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</w:t>
      </w:r>
      <w:r>
        <w:rPr>
          <w:rFonts w:hint="eastAsia" w:ascii="Arial" w:hAnsi="Arial" w:cs="Arial"/>
          <w:sz w:val="24"/>
          <w:szCs w:val="24"/>
        </w:rPr>
        <w:t>11</w:t>
      </w:r>
      <w:r>
        <w:rPr>
          <w:rFonts w:hint="eastAsia" w:ascii="Arial" w:hAnsi="Arial" w:cs="Arial"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22</w:t>
      </w:r>
      <w:r>
        <w:rPr>
          <w:rFonts w:hint="eastAsia" w:ascii="Arial" w:hAnsi="Arial" w:cs="Arial"/>
          <w:iCs/>
          <w:sz w:val="24"/>
          <w:szCs w:val="24"/>
          <w:lang w:val="en-US" w:eastAsia="zh-CN"/>
        </w:rPr>
        <w:t>1515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21 Feb - 3 Mar 2022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3.1, 3.2, </w:t>
            </w:r>
            <w:r>
              <w:rPr>
                <w:rFonts w:hint="eastAsia"/>
                <w:lang w:val="en-US" w:eastAsia="zh-CN"/>
              </w:rPr>
              <w:t xml:space="preserve">8.9.2, </w:t>
            </w:r>
            <w:r>
              <w:rPr>
                <w:rFonts w:hint="eastAsia"/>
                <w:lang w:eastAsia="zh-CN"/>
              </w:rPr>
              <w:t>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: R3-212771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Resubmission of </w:t>
            </w:r>
            <w:r>
              <w:rPr>
                <w:lang w:val="en-US" w:eastAsia="zh-CN"/>
              </w:rPr>
              <w:t>R3</w:t>
            </w:r>
            <w:r>
              <w:rPr>
                <w:rFonts w:hint="eastAsia"/>
                <w:lang w:val="en-US" w:eastAsia="zh-CN"/>
              </w:rPr>
              <w:t>-212778 based on v16.6.0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default"/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3163</w:t>
            </w:r>
            <w:bookmarkStart w:id="1" w:name="OLE_LINK3"/>
            <w:r>
              <w:rPr>
                <w:rFonts w:hint="eastAsia"/>
                <w:lang w:val="en-US" w:eastAsia="zh-CN"/>
              </w:rPr>
              <w:t>+agreed TP R3-214</w:t>
            </w:r>
            <w:bookmarkEnd w:id="1"/>
            <w:r>
              <w:rPr>
                <w:rFonts w:hint="eastAsia"/>
                <w:lang w:val="en-US" w:eastAsia="zh-CN"/>
              </w:rPr>
              <w:t>387+editorial corrections</w:t>
            </w:r>
          </w:p>
          <w:p>
            <w:pPr>
              <w:pStyle w:val="89"/>
              <w:spacing w:after="0"/>
              <w:ind w:left="100"/>
              <w:rPr>
                <w:rFonts w:hint="eastAsia" w:ascii="CG Times (WN)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Resubmission of </w:t>
            </w:r>
            <w:r>
              <w:rPr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4498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based on v16.</w:t>
            </w:r>
            <w:r>
              <w:rPr>
                <w:rFonts w:hint="eastAsia" w:ascii="CG Times (WN)"/>
                <w:lang w:val="en-US" w:eastAsia="zh-CN"/>
              </w:rPr>
              <w:t>7</w:t>
            </w:r>
            <w:r>
              <w:rPr>
                <w:rFonts w:hint="eastAsia" w:ascii="CG Times (WN)" w:eastAsiaTheme="minorEastAsia"/>
                <w:lang w:val="en-US" w:eastAsia="zh-CN"/>
              </w:rPr>
              <w:t>.0</w:t>
            </w:r>
          </w:p>
          <w:p>
            <w:pPr>
              <w:pStyle w:val="89"/>
              <w:spacing w:after="0"/>
              <w:ind w:left="100"/>
              <w:rPr>
                <w:rFonts w:hint="eastAsia" w:ascii="CG Times (WN)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Rev6: Resubmission of </w:t>
            </w:r>
            <w:r>
              <w:rPr>
                <w:lang w:val="en-US" w:eastAsia="zh-CN"/>
              </w:rPr>
              <w:t>R3-</w:t>
            </w:r>
            <w:r>
              <w:rPr>
                <w:rFonts w:hint="eastAsia"/>
                <w:lang w:val="en-US" w:eastAsia="zh-CN"/>
              </w:rPr>
              <w:t>214647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based on v16.</w:t>
            </w:r>
            <w:r>
              <w:rPr>
                <w:rFonts w:hint="eastAsia" w:ascii="CG Times (WN)"/>
                <w:lang w:val="en-US" w:eastAsia="zh-CN"/>
              </w:rPr>
              <w:t>8</w:t>
            </w:r>
            <w:r>
              <w:rPr>
                <w:rFonts w:hint="eastAsia" w:ascii="CG Times (WN)" w:eastAsiaTheme="minorEastAsia"/>
                <w:lang w:val="en-US" w:eastAsia="zh-CN"/>
              </w:rPr>
              <w:t>.0</w:t>
            </w:r>
          </w:p>
          <w:p>
            <w:pPr>
              <w:pStyle w:val="89"/>
              <w:spacing w:after="0"/>
              <w:ind w:left="100"/>
              <w:rPr>
                <w:rFonts w:hint="default" w:ascii="CG Times (WN)" w:eastAsiaTheme="minorEastAsia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Rev7: </w:t>
            </w:r>
            <w:r>
              <w:rPr>
                <w:rFonts w:hint="eastAsia"/>
                <w:lang w:val="en-US" w:eastAsia="zh-CN"/>
              </w:rPr>
              <w:t xml:space="preserve">Resubmission of </w:t>
            </w:r>
            <w:r>
              <w:rPr>
                <w:lang w:val="en-US" w:eastAsia="zh-CN"/>
              </w:rPr>
              <w:t>R3-</w:t>
            </w:r>
            <w:r>
              <w:rPr>
                <w:rFonts w:hint="eastAsia"/>
                <w:lang w:val="en-US" w:eastAsia="zh-CN"/>
              </w:rPr>
              <w:t>220020</w:t>
            </w:r>
            <w:bookmarkStart w:id="66" w:name="_GoBack"/>
            <w:bookmarkEnd w:id="66"/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2" w:name="_Toc73980444"/>
      <w:bookmarkStart w:id="3" w:name="_Toc64445085"/>
      <w:r>
        <w:rPr>
          <w:rFonts w:ascii="Arial" w:hAnsi="Arial" w:eastAsia="Times New Roman" w:cs="Times New Roman"/>
          <w:sz w:val="36"/>
          <w:lang w:val="en-GB" w:eastAsia="ko-KR" w:bidi="ar-SA"/>
        </w:rPr>
        <w:t>3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Definitions and abbreviations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4" w:name="_Toc29391468"/>
      <w:bookmarkStart w:id="5" w:name="_Toc36560499"/>
      <w:bookmarkStart w:id="6" w:name="_Toc45104732"/>
      <w:bookmarkStart w:id="7" w:name="_Toc45883215"/>
      <w:bookmarkStart w:id="8" w:name="_Toc73980445"/>
      <w:bookmarkStart w:id="9" w:name="_Toc13919106"/>
      <w:bookmarkStart w:id="10" w:name="_Toc64445086"/>
      <w:bookmarkStart w:id="11" w:name="_Toc52266308"/>
      <w:bookmarkStart w:id="12" w:name="_Toc51763494"/>
      <w:r>
        <w:rPr>
          <w:rFonts w:ascii="Arial" w:hAnsi="Arial" w:eastAsia="Times New Roman" w:cs="Times New Roman"/>
          <w:sz w:val="32"/>
          <w:lang w:val="en-GB" w:eastAsia="ko-KR" w:bidi="ar-SA"/>
        </w:rPr>
        <w:t>3.1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 xml:space="preserve">Conditional Handover: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0" w:author="Author" w:date="2021-09-06T10:02:43Z">
        <w:r>
          <w:rPr>
            <w:rFonts w:hint="eastAsia" w:eastAsia="Times New Roman"/>
            <w:b/>
            <w:lang w:eastAsia="ja-JP"/>
          </w:rPr>
          <w:t xml:space="preserve">Conditional PSCell Addition: </w:t>
        </w:r>
      </w:ins>
      <w:ins w:id="1" w:author="Author" w:date="2021-09-06T10:02:43Z">
        <w:r>
          <w:rPr>
            <w:rFonts w:hint="eastAsia" w:eastAsia="Times New Roman"/>
            <w:b w:val="0"/>
            <w:bCs/>
            <w:lang w:eastAsia="ja-JP"/>
          </w:rPr>
          <w:t>as defined in TS 37.340 [12].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 xml:space="preserve">Conditional PSCell Change: </w:t>
      </w:r>
      <w:r>
        <w:rPr>
          <w:rFonts w:eastAsia="Times New Roman"/>
          <w:lang w:eastAsia="ja-JP"/>
        </w:rPr>
        <w:t>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>DAPS Handover: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en-gNB</w:t>
      </w:r>
      <w:r>
        <w:rPr>
          <w:rFonts w:eastAsia="Times New Roman"/>
          <w:lang w:eastAsia="ja-JP"/>
        </w:rPr>
        <w:t>: 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>Early Data Forwarding</w:t>
      </w:r>
      <w:r>
        <w:rPr>
          <w:rFonts w:eastAsia="Times New Roman"/>
          <w:lang w:eastAsia="ko-KR"/>
        </w:rPr>
        <w:t xml:space="preserve">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b/>
          <w:lang w:eastAsia="ko-KR"/>
        </w:rPr>
        <w:t>gNB</w:t>
      </w:r>
      <w:r>
        <w:rPr>
          <w:rFonts w:eastAsia="Times New Roman"/>
          <w:b/>
          <w:lang w:eastAsia="ko-KR"/>
        </w:rPr>
        <w:t xml:space="preserve">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Central Unit (gNB-CU):</w:t>
      </w:r>
      <w:r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 xml:space="preserve">The gNB-CU terminates the F1 interface connected with the gNB-DU.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Distributed Unit (gNB-DU)</w:t>
      </w:r>
      <w:r>
        <w:rPr>
          <w:rFonts w:eastAsia="Times New Roman"/>
          <w:b/>
          <w:lang w:eastAsia="ko-KR"/>
        </w:rPr>
        <w:t>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gNB-CU-Control Plane (gNB-CU-CP):</w:t>
      </w:r>
      <w:r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ja-JP"/>
        </w:rPr>
        <w:t>gNB-CU-User Plane (gNB-CU-UP):</w:t>
      </w:r>
      <w:r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IAB-node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</w:t>
      </w:r>
      <w:r>
        <w:rPr>
          <w:rFonts w:eastAsia="Times New Roman"/>
          <w:lang w:eastAsia="ja-JP"/>
        </w:rPr>
        <w:t>:</w:t>
      </w:r>
      <w:r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as defined in TS 38.300 [2].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IAB-donor-CU</w:t>
      </w:r>
      <w:r>
        <w:rPr>
          <w:rFonts w:eastAsia="Times New Roman"/>
          <w:lang w:eastAsia="ja-JP"/>
        </w:rPr>
        <w:t>: the gNB-CU of an IAB-donor, terminating the F1 interface towards IAB-nodes and IAB-donor-DU.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IAB-donor-DU</w:t>
      </w:r>
      <w:r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3" w:name="OLE_LINK19"/>
      <w:r>
        <w:rPr>
          <w:rFonts w:eastAsia="Times New Roman"/>
          <w:b/>
          <w:lang w:eastAsia="ja-JP"/>
        </w:rPr>
        <w:t>IAB-DU</w:t>
      </w:r>
      <w:r>
        <w:rPr>
          <w:rFonts w:eastAsia="Times New Roman"/>
          <w:lang w:eastAsia="ja-JP"/>
        </w:rPr>
        <w:t>: as defined in TS 38.300 [2].</w:t>
      </w:r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ja-JP"/>
        </w:rPr>
        <w:t>IAB-MT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 Central Unit (ng-eNB-CU):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ng-eNB Distributed Unit (ng-eNB-DU):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ko-KR"/>
        </w:rPr>
        <w:t xml:space="preserve">NG-RAN node: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PDU Session Resource</w:t>
      </w:r>
      <w:r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Public Network Integrated NPN: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Stand-alone Non-Public Network: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4" w:name="_Toc45104733"/>
      <w:bookmarkStart w:id="15" w:name="_Toc45883216"/>
      <w:bookmarkStart w:id="16" w:name="_Toc73980446"/>
      <w:bookmarkStart w:id="17" w:name="_Toc36560500"/>
      <w:bookmarkStart w:id="18" w:name="_Toc52266309"/>
      <w:bookmarkStart w:id="19" w:name="_Toc29391469"/>
      <w:bookmarkStart w:id="20" w:name="_Toc51763495"/>
      <w:bookmarkStart w:id="21" w:name="_Toc13919107"/>
      <w:bookmarkStart w:id="22" w:name="_Toc64445087"/>
      <w:r>
        <w:rPr>
          <w:rFonts w:ascii="Arial" w:hAnsi="Arial" w:eastAsia="Times New Roman" w:cs="Times New Roman"/>
          <w:sz w:val="32"/>
          <w:lang w:val="en-GB" w:eastAsia="ko-KR" w:bidi="ar-SA"/>
        </w:rPr>
        <w:t>3.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5GC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AMF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AP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Access Stratum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BH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CAG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CHO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CLI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hint="eastAsia" w:ascii="Times New Roman" w:hAnsi="Times New Roman" w:eastAsia="MS Mincho" w:cs="Times New Roman"/>
          <w:lang w:val="en-GB" w:eastAsia="ja-JP" w:bidi="ar-SA"/>
        </w:rPr>
        <w:t>CM</w:t>
      </w:r>
      <w:r>
        <w:rPr>
          <w:rFonts w:hint="eastAsia" w:ascii="Times New Roman" w:hAnsi="Times New Roman" w:eastAsia="MS Mincho" w:cs="Times New Roman"/>
          <w:lang w:val="en-GB" w:eastAsia="ja-JP" w:bidi="ar-SA"/>
        </w:rPr>
        <w:tab/>
      </w:r>
      <w:r>
        <w:rPr>
          <w:rFonts w:hint="eastAsia" w:ascii="Times New Roman" w:hAnsi="Times New Roman" w:eastAsia="MS Mincho" w:cs="Times New Roman"/>
          <w:lang w:val="en-GB" w:eastAsia="ja-JP" w:bidi="ar-SA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CMAS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Commercial Mobile Alert Service</w:t>
      </w:r>
    </w:p>
    <w:p>
      <w:pPr>
        <w:pStyle w:val="69"/>
        <w:rPr>
          <w:ins w:id="2" w:author="Author" w:date="2021-09-06T10:04:16Z"/>
          <w:rFonts w:hint="eastAsia"/>
          <w:lang w:eastAsia="zh-CN"/>
        </w:rPr>
      </w:pPr>
      <w:ins w:id="3" w:author="Author" w:date="2021-08-30T15:58:23Z">
        <w:r>
          <w:rPr>
            <w:rFonts w:hint="eastAsia"/>
            <w:lang w:eastAsia="zh-CN"/>
          </w:rPr>
          <w:t>CPA</w:t>
        </w:r>
      </w:ins>
      <w:ins w:id="4" w:author="Author" w:date="2021-08-30T15:58:23Z">
        <w:r>
          <w:rPr>
            <w:rFonts w:hint="eastAsia"/>
            <w:lang w:eastAsia="zh-CN"/>
          </w:rPr>
          <w:tab/>
        </w:r>
      </w:ins>
      <w:ins w:id="5" w:author="Author" w:date="2021-08-30T15:58:23Z">
        <w:r>
          <w:rPr>
            <w:rFonts w:hint="eastAsia"/>
            <w:lang w:eastAsia="zh-CN"/>
          </w:rPr>
          <w:t xml:space="preserve">Conditional PSCell </w:t>
        </w:r>
      </w:ins>
      <w:ins w:id="6" w:author="Author" w:date="2021-09-06T10:03:09Z">
        <w:r>
          <w:rPr>
            <w:rFonts w:hint="eastAsia"/>
            <w:lang w:val="en-US" w:eastAsia="zh-CN"/>
          </w:rPr>
          <w:t>A</w:t>
        </w:r>
      </w:ins>
      <w:ins w:id="7" w:author="Author" w:date="2021-08-30T15:58:23Z">
        <w:r>
          <w:rPr>
            <w:rFonts w:hint="eastAsia"/>
            <w:lang w:eastAsia="zh-CN"/>
          </w:rPr>
          <w:t>ddition</w:t>
        </w:r>
      </w:ins>
    </w:p>
    <w:p>
      <w:pPr>
        <w:pStyle w:val="69"/>
        <w:rPr>
          <w:rFonts w:ascii="Times New Roman" w:hAnsi="Times New Roman" w:eastAsia="Times New Roman" w:cs="Times New Roman"/>
          <w:lang w:val="en-GB" w:eastAsia="ja-JP" w:bidi="ar-SA"/>
        </w:rPr>
      </w:pPr>
      <w:ins w:id="8" w:author="Author" w:date="2021-08-30T15:58:38Z">
        <w:r>
          <w:rPr>
            <w:rFonts w:hint="eastAsia"/>
            <w:lang w:eastAsia="zh-CN"/>
          </w:rPr>
          <w:t>CPC</w:t>
        </w:r>
      </w:ins>
      <w:ins w:id="9" w:author="Author" w:date="2021-08-30T15:58:38Z">
        <w:r>
          <w:rPr>
            <w:rFonts w:hint="eastAsia"/>
            <w:lang w:eastAsia="zh-CN"/>
          </w:rPr>
          <w:tab/>
        </w:r>
      </w:ins>
      <w:ins w:id="10" w:author="Author" w:date="2021-08-30T15:58:38Z">
        <w:r>
          <w:rPr>
            <w:rFonts w:hint="eastAsia"/>
            <w:lang w:eastAsia="zh-CN"/>
          </w:rPr>
          <w:t xml:space="preserve">Conditional PSCell </w:t>
        </w:r>
      </w:ins>
      <w:ins w:id="11" w:author="Author" w:date="2021-09-06T10:03:12Z">
        <w:r>
          <w:rPr>
            <w:rFonts w:hint="eastAsia"/>
            <w:lang w:val="en-US" w:eastAsia="zh-CN"/>
          </w:rPr>
          <w:t>C</w:t>
        </w:r>
      </w:ins>
      <w:ins w:id="12" w:author="Author" w:date="2021-08-30T15:58:38Z">
        <w:r>
          <w:rPr>
            <w:rFonts w:hint="eastAsia"/>
            <w:lang w:eastAsia="zh-CN"/>
          </w:rPr>
          <w:t>hange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DAPS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ETWS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FDD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GTP-U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IAB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NID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PNI-NPN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O&amp;M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PWS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QoS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RET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RRC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SCTP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bookmarkStart w:id="23" w:name="OLE_LINK1"/>
      <w:bookmarkStart w:id="24" w:name="OLE_LINK2"/>
      <w:r>
        <w:rPr>
          <w:rFonts w:ascii="Times New Roman" w:hAnsi="Times New Roman" w:eastAsia="Times New Roman" w:cs="Times New Roman"/>
          <w:lang w:val="en-GB" w:eastAsia="ko-KR" w:bidi="ar-SA"/>
        </w:rPr>
        <w:t>Stream Control Transmission Protocol</w:t>
      </w:r>
      <w:bookmarkEnd w:id="23"/>
      <w:bookmarkEnd w:id="24"/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SFN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ascii="Times New Roman" w:hAnsi="Times New Roman" w:eastAsia="MS Mincho" w:cs="Times New Roman"/>
          <w:lang w:val="en-GB" w:eastAsia="ja-JP" w:bidi="ar-SA"/>
        </w:rPr>
        <w:t>SM</w:t>
      </w:r>
      <w:r>
        <w:rPr>
          <w:rFonts w:ascii="Times New Roman" w:hAnsi="Times New Roman" w:eastAsia="MS Mincho" w:cs="Times New Roman"/>
          <w:lang w:val="en-GB" w:eastAsia="ja-JP" w:bidi="ar-SA"/>
        </w:rPr>
        <w:tab/>
      </w:r>
      <w:r>
        <w:rPr>
          <w:rFonts w:ascii="Times New Roman" w:hAnsi="Times New Roman" w:eastAsia="MS Mincho" w:cs="Times New Roman"/>
          <w:lang w:val="en-GB" w:eastAsia="ja-JP" w:bidi="ar-SA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TDD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TDM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TMA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Transport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5" w:name="_Toc52266336"/>
      <w:bookmarkStart w:id="26" w:name="_Toc51763522"/>
      <w:bookmarkStart w:id="27" w:name="_Toc64445114"/>
      <w:r>
        <w:t>8</w:t>
      </w:r>
      <w:r>
        <w:tab/>
      </w:r>
      <w:r>
        <w:t>Overall procedures in gNB-CU/gNB-DU Architecture</w:t>
      </w:r>
      <w:bookmarkEnd w:id="25"/>
      <w:bookmarkEnd w:id="26"/>
      <w:bookmarkEnd w:id="27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8" w:name="_Toc52266338"/>
      <w:bookmarkStart w:id="29" w:name="_Toc45883243"/>
      <w:bookmarkStart w:id="30" w:name="_Toc51763524"/>
      <w:bookmarkStart w:id="31" w:name="_Toc29391492"/>
      <w:bookmarkStart w:id="32" w:name="_Toc45104760"/>
      <w:bookmarkStart w:id="33" w:name="_Toc36560523"/>
      <w:bookmarkStart w:id="34" w:name="_Toc64445116"/>
      <w:bookmarkStart w:id="35" w:name="_Toc13919127"/>
      <w:bookmarkStart w:id="36" w:name="_Toc45104761"/>
      <w:bookmarkStart w:id="37" w:name="_Toc29391493"/>
      <w:bookmarkStart w:id="38" w:name="_Toc13919128"/>
      <w:bookmarkStart w:id="39" w:name="_Toc64445117"/>
      <w:bookmarkStart w:id="40" w:name="_Toc52266339"/>
      <w:bookmarkStart w:id="41" w:name="_Toc51763525"/>
      <w:bookmarkStart w:id="42" w:name="_Toc36560524"/>
      <w:bookmarkStart w:id="43" w:name="_Toc45883244"/>
      <w:r>
        <w:t>8.2</w:t>
      </w:r>
      <w:r>
        <w:tab/>
      </w:r>
      <w:r>
        <w:t>Intra-gNB-CU Mobility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ind w:left="1400" w:leftChars="-9"/>
        <w:rPr>
          <w:lang w:eastAsia="ja-JP"/>
        </w:rPr>
      </w:pPr>
      <w:bookmarkStart w:id="44" w:name="_Toc51763526"/>
      <w:bookmarkStart w:id="45" w:name="_Toc52266340"/>
      <w:bookmarkStart w:id="46" w:name="_Toc45104762"/>
      <w:bookmarkStart w:id="47" w:name="_Toc13919129"/>
      <w:bookmarkStart w:id="48" w:name="_Toc64445118"/>
      <w:bookmarkStart w:id="49" w:name="_Toc29391494"/>
      <w:bookmarkStart w:id="50" w:name="_Toc45883245"/>
      <w:bookmarkStart w:id="51" w:name="_Toc36560525"/>
      <w:r>
        <w:t>8.2.1.1</w:t>
      </w:r>
      <w:r>
        <w:tab/>
      </w:r>
      <w:r>
        <w:t>Inter-gNB-DU Mobility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4"/>
      </w:pPr>
      <w:bookmarkStart w:id="52" w:name="_Toc51763554"/>
      <w:bookmarkStart w:id="53" w:name="_Toc73980506"/>
      <w:bookmarkStart w:id="54" w:name="_Toc64445147"/>
      <w:bookmarkStart w:id="55" w:name="_Toc45883273"/>
      <w:bookmarkStart w:id="56" w:name="_Toc45104790"/>
      <w:bookmarkStart w:id="57" w:name="_Toc13919149"/>
      <w:bookmarkStart w:id="58" w:name="_Toc52266369"/>
      <w:bookmarkStart w:id="59" w:name="_Toc36560546"/>
      <w:bookmarkStart w:id="60" w:name="_Toc29391515"/>
      <w:r>
        <w:t>8.9.2</w:t>
      </w:r>
      <w:r>
        <w:tab/>
      </w:r>
      <w:r>
        <w:t>Bearer context setup over F1-U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8.9.2-1 shows the procedure used to setup the bearer context in the gNB-CU-UP.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275.9pt;width:376.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8.9.2-1: Bearer context setup over F1-U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0.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Bearer context setup (e.g., following an SGNB ADDITION REQUEST message from the MeNB) is triggered in gNB-CU-CP.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SETUP REQUEST message containing UL TNL address information for S1-U or NG-U, and if required, DL TNL address information for X2-U to setup the bearer context in the gNB-CU-UP. For NG-RAN, the gNB-CU-CP decides flow-to-DRB mapping and sends the generated SDAP and PDCP configuration to the gNB-CU-UP.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In case of Conditional Handover</w:t>
      </w:r>
      <w:ins w:id="13" w:author="Author" w:date="2021-09-06T10:03:24Z">
        <w:r>
          <w:rPr>
            <w:rFonts w:ascii="Times New Roman" w:hAnsi="Times New Roman" w:eastAsia="Times New Roman" w:cs="Times New Roman"/>
            <w:lang w:val="en-GB" w:eastAsia="ja-JP" w:bidi="ar-SA"/>
          </w:rPr>
          <w:t xml:space="preserve"> or Conditional PSCell Addition/Change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, </w:t>
      </w:r>
      <w:r>
        <w:rPr>
          <w:lang w:eastAsia="ja-JP"/>
        </w:rPr>
        <w:t>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>
      <w:pPr>
        <w:pStyle w:val="8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eastAsia="Times New Roman"/>
          <w:lang w:eastAsia="ko-KR"/>
        </w:rPr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indirect data transmission for split bearer through the gNB-CU-UP is not precluded.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UE context setup procedure is performed to setup one or more bearers in the gNB-DU.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MODIFICATION REQUEST message containing the DL TNL address information for F1-U or Xn-U, and PDCP status.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/>
          <w:b/>
          <w:i/>
          <w:color w:val="FF0000"/>
          <w:sz w:val="28"/>
          <w:highlight w:val="yellow"/>
          <w:lang w:eastAsia="zh-CN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gNB-CU-UP responds with a BEARER CONTEXT MODIFICATION RESPONSE message.</w:t>
      </w: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4" w:author="Author" w:date="2021-08-30T15:59:30Z"/>
          <w:rFonts w:eastAsia="宋体"/>
          <w:lang w:eastAsia="zh-CN"/>
        </w:rPr>
      </w:pPr>
      <w:ins w:id="15" w:author="Author" w:date="2021-08-30T15:59:30Z">
        <w:bookmarkStart w:id="61" w:name="_Toc64445176"/>
        <w:bookmarkStart w:id="62" w:name="_Toc45104819"/>
        <w:bookmarkStart w:id="63" w:name="_Toc51763583"/>
        <w:bookmarkStart w:id="64" w:name="_Toc45883302"/>
        <w:bookmarkStart w:id="65" w:name="_Toc52266398"/>
        <w:r>
          <w:rPr>
            <w:rFonts w:eastAsia="宋体"/>
            <w:lang w:eastAsia="zh-CN"/>
          </w:rPr>
          <w:t>8</w:t>
        </w:r>
      </w:ins>
      <w:ins w:id="16" w:author="Author" w:date="2021-08-30T15:59:30Z">
        <w:r>
          <w:rPr>
            <w:rFonts w:eastAsia="宋体"/>
          </w:rPr>
          <w:t>.xx</w:t>
        </w:r>
      </w:ins>
      <w:ins w:id="17" w:author="Author" w:date="2021-08-30T15:59:30Z">
        <w:r>
          <w:rPr>
            <w:rFonts w:eastAsia="宋体"/>
          </w:rPr>
          <w:tab/>
        </w:r>
      </w:ins>
      <w:ins w:id="18" w:author="Author" w:date="2021-08-30T15:59:30Z">
        <w:r>
          <w:rPr>
            <w:rFonts w:eastAsia="宋体"/>
          </w:rPr>
          <w:t xml:space="preserve">Overall procedures </w:t>
        </w:r>
      </w:ins>
      <w:ins w:id="19" w:author="Author" w:date="2021-08-30T15:59:30Z">
        <w:r>
          <w:rPr>
            <w:rFonts w:eastAsia="宋体"/>
            <w:lang w:eastAsia="zh-CN"/>
          </w:rPr>
          <w:t xml:space="preserve">for CPAC </w:t>
        </w:r>
      </w:ins>
    </w:p>
    <w:p>
      <w:pPr>
        <w:rPr>
          <w:ins w:id="20" w:author="Author" w:date="2021-08-30T15:59:30Z"/>
        </w:rPr>
      </w:pPr>
      <w:ins w:id="21" w:author="Author" w:date="2021-08-30T15:59:30Z">
        <w:r>
          <w:rPr/>
          <w:t xml:space="preserve">The following clauses describe the overall procedures </w:t>
        </w:r>
      </w:ins>
      <w:ins w:id="22" w:author="Author" w:date="2021-08-30T15:59:30Z">
        <w:r>
          <w:rPr>
            <w:lang w:eastAsia="zh-CN"/>
          </w:rPr>
          <w:t xml:space="preserve">for CPAC </w:t>
        </w:r>
      </w:ins>
      <w:ins w:id="23" w:author="Author" w:date="2021-08-30T15:59:30Z">
        <w:r>
          <w:rPr/>
          <w:t>involving E1 and F1.</w:t>
        </w:r>
      </w:ins>
    </w:p>
    <w:bookmarkEnd w:id="61"/>
    <w:bookmarkEnd w:id="62"/>
    <w:bookmarkEnd w:id="63"/>
    <w:bookmarkEnd w:id="64"/>
    <w:bookmarkEnd w:id="65"/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0042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015B7DF4"/>
    <w:rsid w:val="01C80A10"/>
    <w:rsid w:val="02F90BB2"/>
    <w:rsid w:val="03BD7FB3"/>
    <w:rsid w:val="0530244D"/>
    <w:rsid w:val="06871D2F"/>
    <w:rsid w:val="0A626E86"/>
    <w:rsid w:val="0A9D1A81"/>
    <w:rsid w:val="10EA553C"/>
    <w:rsid w:val="11A62C03"/>
    <w:rsid w:val="15387C0D"/>
    <w:rsid w:val="18E62117"/>
    <w:rsid w:val="1C942CA5"/>
    <w:rsid w:val="1D103E49"/>
    <w:rsid w:val="1E416A4E"/>
    <w:rsid w:val="24AD2A1A"/>
    <w:rsid w:val="25E80EA4"/>
    <w:rsid w:val="262B7E27"/>
    <w:rsid w:val="26F801BF"/>
    <w:rsid w:val="272A31DF"/>
    <w:rsid w:val="27C31BE3"/>
    <w:rsid w:val="27D55D44"/>
    <w:rsid w:val="280241B4"/>
    <w:rsid w:val="2BC905F8"/>
    <w:rsid w:val="2F3E74F0"/>
    <w:rsid w:val="30234306"/>
    <w:rsid w:val="33A81A45"/>
    <w:rsid w:val="34D2172D"/>
    <w:rsid w:val="378A149A"/>
    <w:rsid w:val="3B00402E"/>
    <w:rsid w:val="3DE94BE0"/>
    <w:rsid w:val="3F4B7621"/>
    <w:rsid w:val="40412042"/>
    <w:rsid w:val="411817DA"/>
    <w:rsid w:val="43A06485"/>
    <w:rsid w:val="43DB3A89"/>
    <w:rsid w:val="461F0336"/>
    <w:rsid w:val="46271B7D"/>
    <w:rsid w:val="471C6462"/>
    <w:rsid w:val="4759197E"/>
    <w:rsid w:val="4C711878"/>
    <w:rsid w:val="4E0F0A9D"/>
    <w:rsid w:val="4FAF6DE2"/>
    <w:rsid w:val="52FF7AD3"/>
    <w:rsid w:val="5301381A"/>
    <w:rsid w:val="54146F27"/>
    <w:rsid w:val="59131D0A"/>
    <w:rsid w:val="5A1C3DDF"/>
    <w:rsid w:val="64CB1BC2"/>
    <w:rsid w:val="662A6A6F"/>
    <w:rsid w:val="66FF331F"/>
    <w:rsid w:val="6911144B"/>
    <w:rsid w:val="6917471B"/>
    <w:rsid w:val="6A6330F6"/>
    <w:rsid w:val="6BE53A6D"/>
    <w:rsid w:val="701E467D"/>
    <w:rsid w:val="729D5776"/>
    <w:rsid w:val="76EB0087"/>
    <w:rsid w:val="78363DF9"/>
    <w:rsid w:val="78556F54"/>
    <w:rsid w:val="7B6254C0"/>
    <w:rsid w:val="7C147EE3"/>
    <w:rsid w:val="7F71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0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Author</cp:lastModifiedBy>
  <cp:lastPrinted>2411-12-31T23:00:00Z</cp:lastPrinted>
  <dcterms:modified xsi:type="dcterms:W3CDTF">2022-02-08T06:34:17Z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